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0D96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130A78" w:rsidRPr="00130A78">
        <w:rPr>
          <w:b/>
          <w:i/>
          <w:noProof/>
          <w:sz w:val="28"/>
        </w:rPr>
        <w:t>S2-2304318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1D3FE" w:rsidR="001E41F3" w:rsidRPr="00410371" w:rsidRDefault="00AE7E78" w:rsidP="00934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345D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C8BED" w:rsidR="001E41F3" w:rsidRPr="00410371" w:rsidRDefault="00130A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30A7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0A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30A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0A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873D8" w:rsidR="001E41F3" w:rsidRPr="00130A78" w:rsidRDefault="00AE7E78" w:rsidP="00C72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0A78">
              <w:rPr>
                <w:b/>
                <w:noProof/>
                <w:sz w:val="28"/>
              </w:rPr>
              <w:t>1</w:t>
            </w:r>
            <w:r w:rsidR="00C720CF" w:rsidRPr="00130A78">
              <w:rPr>
                <w:b/>
                <w:noProof/>
                <w:sz w:val="28"/>
              </w:rPr>
              <w:t>8</w:t>
            </w:r>
            <w:r w:rsidRPr="00130A78">
              <w:rPr>
                <w:b/>
                <w:noProof/>
                <w:sz w:val="28"/>
              </w:rPr>
              <w:t>.</w:t>
            </w:r>
            <w:r w:rsidR="00C720CF" w:rsidRPr="00130A78">
              <w:rPr>
                <w:b/>
                <w:noProof/>
                <w:sz w:val="28"/>
              </w:rPr>
              <w:t>1</w:t>
            </w:r>
            <w:r w:rsidRPr="00130A78">
              <w:rPr>
                <w:b/>
                <w:noProof/>
                <w:sz w:val="28"/>
              </w:rPr>
              <w:t>.</w:t>
            </w:r>
            <w:r w:rsidR="00130A78" w:rsidRPr="00130A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0A7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6BFB6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684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30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C51514" w:rsidR="00F25D98" w:rsidRPr="00130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30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0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30A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0A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6E321" w:rsidR="001E41F3" w:rsidRDefault="009345DA">
            <w:pPr>
              <w:pStyle w:val="CRCoverPage"/>
              <w:spacing w:after="0"/>
              <w:ind w:left="100"/>
              <w:rPr>
                <w:noProof/>
              </w:rPr>
            </w:pPr>
            <w:r w:rsidRPr="009345DA">
              <w:t>On correcting the clause number in SMS over NAS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1D163" w:rsidR="001E41F3" w:rsidRDefault="009345DA">
            <w:pPr>
              <w:pStyle w:val="CRCoverPage"/>
              <w:spacing w:after="0"/>
              <w:ind w:left="100"/>
              <w:rPr>
                <w:noProof/>
              </w:rPr>
            </w:pPr>
            <w:r w:rsidRPr="009345DA"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B7896B" w:rsidR="001E41F3" w:rsidRDefault="00C720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CD278" w:rsidR="001E41F3" w:rsidRDefault="00AE7E78" w:rsidP="009345DA">
            <w:pPr>
              <w:pStyle w:val="CRCoverPage"/>
              <w:spacing w:after="0"/>
              <w:ind w:left="100"/>
              <w:rPr>
                <w:noProof/>
              </w:rPr>
            </w:pPr>
            <w:r w:rsidRPr="009345DA">
              <w:rPr>
                <w:noProof/>
              </w:rPr>
              <w:t>Rel-1</w:t>
            </w:r>
            <w:r w:rsidR="00C720C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1AB96" w:rsidR="001E41F3" w:rsidRDefault="00B76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Before delivery the SMS, the SMSF firstly invoke the </w:t>
            </w:r>
            <w:proofErr w:type="spellStart"/>
            <w:r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 xml:space="preserve"> service operation provided by AMF. The AMF may perform paging then. However, the </w:t>
            </w:r>
            <w:proofErr w:type="spellStart"/>
            <w:r>
              <w:rPr>
                <w:lang w:eastAsia="zh-CN"/>
              </w:rPr>
              <w:t>refered</w:t>
            </w:r>
            <w:proofErr w:type="spellEnd"/>
            <w:r>
              <w:rPr>
                <w:lang w:eastAsia="zh-CN"/>
              </w:rPr>
              <w:t xml:space="preserve"> clause 4.2.3.4 doesn’t exist in this specification. In fact, 4.2.3.3 shall be the correct number for the paging procedure.</w:t>
            </w:r>
          </w:p>
        </w:tc>
      </w:tr>
      <w:tr w:rsidR="001E41F3" w14:paraId="4CA74D09" w14:textId="77777777" w:rsidTr="00D555FD">
        <w:trPr>
          <w:trHeight w:val="8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379A8" w:rsidR="001E41F3" w:rsidRPr="003A261F" w:rsidRDefault="00B76A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the referred clause for the paging procedure.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2DF67" w:rsidR="001E41F3" w:rsidRDefault="00B76A5E" w:rsidP="00B76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Unknown procedure for paging.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05A8C" w:rsidR="001E41F3" w:rsidRDefault="003A2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A261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A261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A261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E3DF295" w14:textId="77777777" w:rsidR="00816A1C" w:rsidRDefault="00816A1C" w:rsidP="00816A1C">
      <w:pPr>
        <w:pStyle w:val="4"/>
      </w:pPr>
      <w:bookmarkStart w:id="2" w:name="_Toc131528020"/>
      <w:bookmarkStart w:id="3" w:name="_Toc51834735"/>
      <w:bookmarkStart w:id="4" w:name="_Toc47592648"/>
      <w:bookmarkStart w:id="5" w:name="_Toc45193016"/>
      <w:bookmarkStart w:id="6" w:name="_Toc36191926"/>
      <w:bookmarkStart w:id="7" w:name="_Toc27894851"/>
      <w:bookmarkStart w:id="8" w:name="_Toc20204163"/>
      <w:bookmarkEnd w:id="1"/>
      <w:r>
        <w:t>4.13.3.6</w:t>
      </w:r>
      <w:r>
        <w:tab/>
        <w:t>MT SMS over NAS in CM-IDLE state via 3GPP access</w:t>
      </w:r>
      <w:bookmarkEnd w:id="2"/>
      <w:bookmarkEnd w:id="3"/>
      <w:bookmarkEnd w:id="4"/>
      <w:bookmarkEnd w:id="5"/>
      <w:bookmarkEnd w:id="6"/>
      <w:bookmarkEnd w:id="7"/>
      <w:bookmarkEnd w:id="8"/>
    </w:p>
    <w:p w14:paraId="498FFAD2" w14:textId="77777777" w:rsidR="00816A1C" w:rsidRDefault="00816A1C" w:rsidP="00816A1C">
      <w:pPr>
        <w:pStyle w:val="TH"/>
      </w:pPr>
      <w:r>
        <w:rPr>
          <w:lang w:eastAsia="en-GB"/>
        </w:rPr>
        <w:object w:dxaOrig="9495" w:dyaOrig="9735" w14:anchorId="53772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6pt;height:486.7pt" o:ole="">
            <v:imagedata r:id="rId12" o:title=""/>
          </v:shape>
          <o:OLEObject Type="Embed" ProgID="Visio.Drawing.15" ShapeID="_x0000_i1025" DrawAspect="Content" ObjectID="_1742401685" r:id="rId13"/>
        </w:object>
      </w:r>
    </w:p>
    <w:p w14:paraId="33962913" w14:textId="77777777" w:rsidR="00816A1C" w:rsidRDefault="00816A1C" w:rsidP="00816A1C">
      <w:pPr>
        <w:pStyle w:val="TF"/>
      </w:pPr>
      <w:r>
        <w:t>Figure 4.13.3.6-1: MT SMS over NAS in CM-IDLE state via 3GPP access</w:t>
      </w:r>
    </w:p>
    <w:p w14:paraId="22B28F20" w14:textId="77777777" w:rsidR="00816A1C" w:rsidRDefault="00816A1C" w:rsidP="00816A1C">
      <w:pPr>
        <w:pStyle w:val="B1"/>
        <w:rPr>
          <w:lang w:eastAsia="zh-CN"/>
        </w:rPr>
      </w:pPr>
      <w:r>
        <w:rPr>
          <w:lang w:eastAsia="zh-CN"/>
        </w:rPr>
        <w:t>1-3</w:t>
      </w:r>
      <w:r>
        <w:rPr>
          <w:lang w:eastAsia="zh-CN"/>
        </w:rPr>
        <w:tab/>
        <w:t>MT SMS interaction between SC/SMS-GMSC/UDM follow the procedure as defined in TS 23.040 [7] or TS 23.540 [84]. If there are two AMFs serving the UE, one is for 3GPP access and another is for non-3GPP access, there are two SMSF addresses stored in UDM/UDR. The UDM shall return both SMSF addresses.</w:t>
      </w:r>
    </w:p>
    <w:p w14:paraId="37299492" w14:textId="68ACCE99" w:rsidR="00816A1C" w:rsidRDefault="00816A1C" w:rsidP="00816A1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SMSF checks the SMS management subscription data. If SMS delivery is allowed, SMSF invokes </w:t>
      </w:r>
      <w:proofErr w:type="spellStart"/>
      <w:r>
        <w:rPr>
          <w:lang w:eastAsia="zh-CN"/>
        </w:rPr>
        <w:t>Namf_MT_EnableUEReachability</w:t>
      </w:r>
      <w:proofErr w:type="spellEnd"/>
      <w:r>
        <w:rPr>
          <w:lang w:eastAsia="zh-CN"/>
        </w:rPr>
        <w:t xml:space="preserve"> service operation to AMF. AMF pages the UE using the procedure defined in clause 4.2.3.</w:t>
      </w:r>
      <w:del w:id="9" w:author="Huawei user" w:date="2023-04-07T19:29:00Z">
        <w:r w:rsidDel="00816A1C">
          <w:rPr>
            <w:lang w:eastAsia="zh-CN"/>
          </w:rPr>
          <w:delText>4</w:delText>
        </w:r>
      </w:del>
      <w:ins w:id="10" w:author="Huawei user" w:date="2023-04-07T19:29:00Z">
        <w:r>
          <w:rPr>
            <w:lang w:eastAsia="zh-CN"/>
          </w:rPr>
          <w:t>3</w:t>
        </w:r>
      </w:ins>
      <w:r>
        <w:rPr>
          <w:lang w:eastAsia="zh-CN"/>
        </w:rPr>
        <w:t>. The UE responds to the page with Service Request procedure.</w:t>
      </w:r>
    </w:p>
    <w:p w14:paraId="513565A0" w14:textId="77777777" w:rsidR="00816A1C" w:rsidRDefault="00816A1C" w:rsidP="00816A1C">
      <w:pPr>
        <w:pStyle w:val="B1"/>
        <w:rPr>
          <w:lang w:eastAsia="zh-CN"/>
        </w:rPr>
      </w:pPr>
      <w:r>
        <w:tab/>
        <w:t>If the AMF indicates SMSF that UE is not reachable, the procedure of the unsuccessful Mobile terminating SMS delivery described in clause 4.13.3.9 is performed and the following steps are skipped.</w:t>
      </w:r>
    </w:p>
    <w:p w14:paraId="08889AFF" w14:textId="77777777" w:rsidR="00816A1C" w:rsidRDefault="00816A1C" w:rsidP="00816A1C">
      <w:pPr>
        <w:pStyle w:val="B1"/>
        <w:rPr>
          <w:lang w:eastAsia="en-GB"/>
        </w:rPr>
      </w:pPr>
      <w:r>
        <w:rPr>
          <w:lang w:eastAsia="zh-CN"/>
        </w:rPr>
        <w:tab/>
        <w:t xml:space="preserve">If the UE access to the AMF via both </w:t>
      </w:r>
      <w:r>
        <w:t xml:space="preserve">3GPP </w:t>
      </w:r>
      <w:r>
        <w:rPr>
          <w:lang w:eastAsia="zh-CN"/>
        </w:rPr>
        <w:t xml:space="preserve">access </w:t>
      </w:r>
      <w:r>
        <w:t>and non-3GPP access</w:t>
      </w:r>
      <w:r>
        <w:rPr>
          <w:lang w:eastAsia="zh-CN"/>
        </w:rPr>
        <w:t xml:space="preserve">, </w:t>
      </w:r>
      <w:r>
        <w:t>the AMF determine</w:t>
      </w:r>
      <w:r>
        <w:rPr>
          <w:lang w:eastAsia="zh-CN"/>
        </w:rPr>
        <w:t>s the Access Type to transfer the MT-SMS based on operator local policy.</w:t>
      </w:r>
    </w:p>
    <w:p w14:paraId="7BAEE361" w14:textId="77777777" w:rsidR="00816A1C" w:rsidRDefault="00816A1C" w:rsidP="00816A1C">
      <w:pPr>
        <w:pStyle w:val="B1"/>
      </w:pPr>
      <w:r>
        <w:rPr>
          <w:lang w:eastAsia="zh-CN"/>
        </w:rPr>
        <w:t>5a-5b.</w:t>
      </w:r>
      <w:r>
        <w:rPr>
          <w:lang w:eastAsia="zh-CN"/>
        </w:rPr>
        <w:tab/>
        <w:t xml:space="preserve">SMSF forward the </w:t>
      </w:r>
      <w:r>
        <w:t>SMS message to be sent as defined in TS 23.040 [7] (i.e. the SMS message consists of CP</w:t>
      </w:r>
      <w:r>
        <w:noBreakHyphen/>
        <w:t>DATA/RP</w:t>
      </w:r>
      <w:r>
        <w:noBreakHyphen/>
        <w:t>DATA/TPDU/SMS</w:t>
      </w:r>
      <w:r>
        <w:noBreakHyphen/>
        <w:t>DELIVER parts) to AMF by invoking Namf_Communication_N1N2MessageTransfer service operation. The AMF transfers the SMS message to the UE.</w:t>
      </w:r>
      <w:bookmarkStart w:id="11" w:name="_GoBack"/>
      <w:bookmarkEnd w:id="11"/>
    </w:p>
    <w:p w14:paraId="7F55E9A9" w14:textId="77777777" w:rsidR="00816A1C" w:rsidRDefault="00816A1C" w:rsidP="00816A1C">
      <w:pPr>
        <w:pStyle w:val="B1"/>
      </w:pPr>
      <w:r>
        <w:t>5c-5d.</w:t>
      </w:r>
      <w:r>
        <w:tab/>
        <w:t xml:space="preserve">The UE acknowledges receipt of the SMS message to the SMSF. For </w:t>
      </w:r>
      <w:r>
        <w:rPr>
          <w:lang w:eastAsia="zh-CN"/>
        </w:rPr>
        <w:t>up</w:t>
      </w:r>
      <w:r>
        <w:t xml:space="preserve">link </w:t>
      </w:r>
      <w:proofErr w:type="spellStart"/>
      <w:r>
        <w:rPr>
          <w:lang w:eastAsia="zh-CN"/>
        </w:rPr>
        <w:t>u</w:t>
      </w:r>
      <w:r>
        <w:t>ni</w:t>
      </w:r>
      <w:r>
        <w:rPr>
          <w:lang w:eastAsia="zh-CN"/>
        </w:rPr>
        <w:t>t</w:t>
      </w:r>
      <w:r>
        <w:t>data</w:t>
      </w:r>
      <w:proofErr w:type="spellEnd"/>
      <w:r>
        <w:t xml:space="preserve"> message toward the SMSF, the AMF invokes </w:t>
      </w:r>
      <w:proofErr w:type="spellStart"/>
      <w:r>
        <w:t>Nsmsf_SMService_UplinkSMS</w:t>
      </w:r>
      <w:proofErr w:type="spellEnd"/>
      <w:r>
        <w:t xml:space="preserve"> service operation to forward the message to SMSF. </w:t>
      </w:r>
      <w:r>
        <w:rPr>
          <w:lang w:eastAsia="zh-CN"/>
        </w:rPr>
        <w:t>In order to permit the SMSF to create an accurate charging record, the</w:t>
      </w:r>
      <w:r>
        <w:t xml:space="preserve"> AMF also includes </w:t>
      </w:r>
      <w:r>
        <w:rPr>
          <w:lang w:eastAsia="zh-CN"/>
        </w:rPr>
        <w:t xml:space="preserve">IMEISV, the </w:t>
      </w:r>
      <w:r>
        <w:t>current UE Location Information (ULI) of the UE as defined in</w:t>
      </w:r>
      <w:r>
        <w:rPr>
          <w:lang w:eastAsia="zh-CN"/>
        </w:rPr>
        <w:t xml:space="preserve"> </w:t>
      </w:r>
      <w:r>
        <w:t>clause </w:t>
      </w:r>
      <w:r>
        <w:rPr>
          <w:lang w:eastAsia="ko-KR"/>
        </w:rPr>
        <w:t>5.6.2</w:t>
      </w:r>
      <w:r>
        <w:t xml:space="preserve"> of TS 23.</w:t>
      </w:r>
      <w:r>
        <w:rPr>
          <w:lang w:eastAsia="zh-CN"/>
        </w:rPr>
        <w:t>501</w:t>
      </w:r>
      <w:r>
        <w:t> </w:t>
      </w:r>
      <w:r>
        <w:rPr>
          <w:lang w:eastAsia="zh-CN"/>
        </w:rPr>
        <w:t>[2] and, if the SMS is delivered to the UE via 3GPP access, the local time zone</w:t>
      </w:r>
      <w:r>
        <w:t>.</w:t>
      </w:r>
    </w:p>
    <w:p w14:paraId="1DF1E81D" w14:textId="77777777" w:rsidR="00816A1C" w:rsidRDefault="00816A1C" w:rsidP="00816A1C">
      <w:pPr>
        <w:pStyle w:val="B1"/>
      </w:pPr>
      <w:r>
        <w:rPr>
          <w:lang w:eastAsia="zh-CN"/>
        </w:rPr>
        <w:t>6a-6b.</w:t>
      </w:r>
      <w:r>
        <w:rPr>
          <w:lang w:eastAsia="zh-CN"/>
        </w:rPr>
        <w:tab/>
        <w:t xml:space="preserve">The UE </w:t>
      </w:r>
      <w:r>
        <w:t>returns a delivery report as defined in TS 23.040 [7]. The delivery report is encapsulated in an NAS message and sent to the AMF which is forwarded to SMSF</w:t>
      </w:r>
      <w:r>
        <w:rPr>
          <w:lang w:eastAsia="zh-CN"/>
        </w:rPr>
        <w:t xml:space="preserve"> </w:t>
      </w:r>
      <w:r>
        <w:t xml:space="preserve">by invoking </w:t>
      </w:r>
      <w:proofErr w:type="spellStart"/>
      <w:r>
        <w:t>Nsmsf_SMService_UplinkSMS</w:t>
      </w:r>
      <w:proofErr w:type="spellEnd"/>
      <w:r>
        <w:t xml:space="preserve"> service operation.</w:t>
      </w:r>
    </w:p>
    <w:p w14:paraId="646273C7" w14:textId="77777777" w:rsidR="00816A1C" w:rsidRDefault="00816A1C" w:rsidP="00816A1C">
      <w:pPr>
        <w:pStyle w:val="B1"/>
        <w:rPr>
          <w:lang w:eastAsia="zh-CN"/>
        </w:rPr>
      </w:pPr>
      <w:r>
        <w:rPr>
          <w:lang w:eastAsia="zh-CN"/>
        </w:rPr>
        <w:t>6c-6d.</w:t>
      </w:r>
      <w:r>
        <w:rPr>
          <w:lang w:eastAsia="zh-CN"/>
        </w:rPr>
        <w:tab/>
      </w:r>
      <w:r>
        <w:t>The SMSF acknowledges receipt of the delivery report to the UE</w:t>
      </w:r>
      <w:r>
        <w:rPr>
          <w:lang w:eastAsia="zh-CN"/>
        </w:rPr>
        <w:t xml:space="preserve">. The SMSF uses Namf_Communication_N1N2MessageTransfer service operation to send SMS CP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 xml:space="preserve"> message to the AMF. The AMF encapsulates the SMS message via a NAS message to the UE. If SMSF has more than one SMS to send, the SMSF and the AMF forwards subsequent SMS /SMS </w:t>
      </w:r>
      <w:proofErr w:type="spellStart"/>
      <w:r>
        <w:rPr>
          <w:lang w:eastAsia="zh-CN"/>
        </w:rPr>
        <w:t>ack</w:t>
      </w:r>
      <w:proofErr w:type="spellEnd"/>
      <w:r>
        <w:rPr>
          <w:lang w:eastAsia="zh-CN"/>
        </w:rPr>
        <w:t>/ delivery report the same way as described in step 4-6c.</w:t>
      </w:r>
    </w:p>
    <w:p w14:paraId="300091EE" w14:textId="77777777" w:rsidR="00816A1C" w:rsidRDefault="00816A1C" w:rsidP="00816A1C">
      <w:pPr>
        <w:pStyle w:val="B1"/>
        <w:rPr>
          <w:lang w:eastAsia="zh-CN"/>
        </w:rPr>
      </w:pPr>
      <w:r>
        <w:tab/>
        <w:t xml:space="preserve">If the SMSF knows the </w:t>
      </w:r>
      <w:r>
        <w:rPr>
          <w:lang w:eastAsia="zh-CN"/>
        </w:rPr>
        <w:t xml:space="preserve">SMS CP </w:t>
      </w:r>
      <w:proofErr w:type="spellStart"/>
      <w:r>
        <w:rPr>
          <w:lang w:eastAsia="zh-CN"/>
        </w:rPr>
        <w:t>ack</w:t>
      </w:r>
      <w:proofErr w:type="spellEnd"/>
      <w:r>
        <w:t xml:space="preserve"> is the last message to be transferred for UE, the SMSF shall include a last message indication in the</w:t>
      </w:r>
      <w:r>
        <w:rPr>
          <w:lang w:eastAsia="zh-CN"/>
        </w:rPr>
        <w:t xml:space="preserve"> Namf_Communication_N1N2MessageTransfer service operation</w:t>
      </w:r>
      <w:r>
        <w:t xml:space="preserve"> so that the AMF knows </w:t>
      </w:r>
      <w:r>
        <w:rPr>
          <w:lang w:eastAsia="zh-CN"/>
        </w:rPr>
        <w:t>no more SMS data is to be forwarded to UE.</w:t>
      </w:r>
    </w:p>
    <w:p w14:paraId="20EB1BDF" w14:textId="77777777" w:rsidR="00816A1C" w:rsidRDefault="00816A1C" w:rsidP="00816A1C">
      <w:pPr>
        <w:pStyle w:val="NO"/>
        <w:rPr>
          <w:lang w:eastAsia="en-GB"/>
        </w:rPr>
      </w:pPr>
      <w:r>
        <w:rPr>
          <w:lang w:eastAsia="zh-CN"/>
        </w:rPr>
        <w:t>NOTE:</w:t>
      </w:r>
      <w:r>
        <w:rPr>
          <w:lang w:eastAsia="zh-CN"/>
        </w:rPr>
        <w:tab/>
        <w:t>The behaviour of AMF based on the "</w:t>
      </w:r>
      <w:r>
        <w:t>last message indication" is implementation specific.</w:t>
      </w:r>
    </w:p>
    <w:p w14:paraId="76990DA1" w14:textId="77777777" w:rsidR="00816A1C" w:rsidRDefault="00816A1C" w:rsidP="00816A1C">
      <w:pPr>
        <w:pStyle w:val="B1"/>
      </w:pPr>
      <w:r>
        <w:t>7.</w:t>
      </w:r>
      <w:r>
        <w:tab/>
        <w:t>In parallel to steps 6c and 6d, the SMSF delivers the delivery report to SC as defined in TS 23.040 [7] or TS 23.540 [84].</w:t>
      </w:r>
    </w:p>
    <w:p w14:paraId="0E4CFCA3" w14:textId="7CCCAF8A" w:rsidR="009345DA" w:rsidRPr="00816A1C" w:rsidRDefault="009345DA" w:rsidP="009345DA">
      <w:pPr>
        <w:pStyle w:val="B1"/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6F5E4" w14:textId="77777777" w:rsidR="000F1AF0" w:rsidRDefault="000F1AF0">
      <w:r>
        <w:separator/>
      </w:r>
    </w:p>
  </w:endnote>
  <w:endnote w:type="continuationSeparator" w:id="0">
    <w:p w14:paraId="79AD94A3" w14:textId="77777777" w:rsidR="000F1AF0" w:rsidRDefault="000F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34F56" w14:textId="77777777" w:rsidR="000F1AF0" w:rsidRDefault="000F1AF0">
      <w:r>
        <w:separator/>
      </w:r>
    </w:p>
  </w:footnote>
  <w:footnote w:type="continuationSeparator" w:id="0">
    <w:p w14:paraId="54B7B7BE" w14:textId="77777777" w:rsidR="000F1AF0" w:rsidRDefault="000F1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AF0"/>
    <w:rsid w:val="00130A78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A261F"/>
    <w:rsid w:val="003E1A36"/>
    <w:rsid w:val="00410371"/>
    <w:rsid w:val="004242F1"/>
    <w:rsid w:val="00452C0B"/>
    <w:rsid w:val="004B75B7"/>
    <w:rsid w:val="004D126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A1C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345DA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76A5E"/>
    <w:rsid w:val="00B968C8"/>
    <w:rsid w:val="00BA3EC5"/>
    <w:rsid w:val="00BA51D9"/>
    <w:rsid w:val="00BB5DFC"/>
    <w:rsid w:val="00BD279D"/>
    <w:rsid w:val="00BD6BB8"/>
    <w:rsid w:val="00C66BA2"/>
    <w:rsid w:val="00C720CF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555FD"/>
    <w:rsid w:val="00D5585E"/>
    <w:rsid w:val="00D66520"/>
    <w:rsid w:val="00D84AE9"/>
    <w:rsid w:val="00DE34CF"/>
    <w:rsid w:val="00E13F3D"/>
    <w:rsid w:val="00E34898"/>
    <w:rsid w:val="00E63074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345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345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345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45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0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28DA-AC89-4639-84CB-93826210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Elbonia, April 17 – 21, 2023		(revision of S2-230xxxx)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1900-01-01T00:00:00Z</cp:lastPrinted>
  <dcterms:created xsi:type="dcterms:W3CDTF">2023-04-07T06:57:00Z</dcterms:created>
  <dcterms:modified xsi:type="dcterms:W3CDTF">2023-04-07T11:29:00Z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(3)G/fpIBr07TbqvAPKACEbLKoxjQqIhMAZf8OE/OQwgfyF53Mci2whFHi3XJS/ByFxPnIgV+rz
pMjgdrSZk/+i9m6xXfizoa8cbHqbnucC8QYU5pr47VGDcD/x938xMNzhIchmh1vJ60NQi0QD
L/40abj1SdZANytdHCkAsIU8HWbMmjbX8aT+WGYMBPv/Eje+yUmTbH2yQvV0KlFnBoslPh2U
XycKDCYAel6av6xBBS</vt:lpwstr>
  </property>
  <property fmtid="{D5CDD505-2E9C-101B-9397-08002B2CF9AE}" pid="22" name="_2015_ms_pID_7253431">
    <vt:lpwstr>ixiRN9g/25thr0KfSN7byDqJKzeq/+Gajn5t5EkYbjQVP5NhB5tcdd
geAEOXDgZDd+QCixgyNX8iVIkqU/y3UmzkrebdJvuevFu0TUTCfT0pD9NRZCZXJFLEgxHJFi
5HBf8w0rOr5cbGf8GjPvpHLJQoLA25odyb3qkdr9wBt2M9f7XFooV5e3aT1KmJ0/raN7weIA
BXaF6lMwDe4aaOnUzqtkh5qJx+GWgaazqIsJ</vt:lpwstr>
  </property>
  <property fmtid="{D5CDD505-2E9C-101B-9397-08002B2CF9AE}" pid="23" name="_2015_ms_pID_7253432">
    <vt:lpwstr>pg==</vt:lpwstr>
  </property>
</Properties>
</file>